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75EB642D" w:rsidR="00061E5E" w:rsidRDefault="002524C8" w:rsidP="00061E5E">
      <w:pPr>
        <w:keepNext/>
        <w:tabs>
          <w:tab w:val="right" w:pos="9638"/>
        </w:tabs>
        <w:spacing w:before="120" w:after="120" w:line="360" w:lineRule="auto"/>
        <w:rPr>
          <w:b/>
          <w:bCs/>
          <w:sz w:val="22"/>
          <w:szCs w:val="22"/>
        </w:rPr>
      </w:pPr>
      <w:bookmarkStart w:id="0" w:name="_Hlk527100925"/>
      <w:bookmarkEnd w:id="0"/>
      <w:r>
        <w:rPr>
          <w:b/>
          <w:noProof/>
          <w:sz w:val="24"/>
        </w:rPr>
        <w:t>3GPP TSG-SA WG3 LI Meeting #71</w:t>
      </w:r>
      <w:r w:rsidR="00D42B95">
        <w:rPr>
          <w:b/>
          <w:bCs/>
          <w:sz w:val="22"/>
          <w:szCs w:val="22"/>
        </w:rPr>
        <w:tab/>
        <w:t>S3i180509</w:t>
      </w:r>
    </w:p>
    <w:p w14:paraId="178C1E5B" w14:textId="0FBD93CE" w:rsidR="00061E5E" w:rsidRDefault="002524C8" w:rsidP="00061E5E">
      <w:pPr>
        <w:keepNext/>
        <w:pBdr>
          <w:bottom w:val="single" w:sz="6" w:space="0" w:color="auto"/>
        </w:pBdr>
        <w:tabs>
          <w:tab w:val="right" w:pos="9638"/>
        </w:tabs>
        <w:spacing w:before="120" w:after="120" w:line="360" w:lineRule="auto"/>
        <w:rPr>
          <w:b/>
          <w:bCs/>
          <w:sz w:val="22"/>
          <w:szCs w:val="22"/>
        </w:rPr>
      </w:pPr>
      <w:r>
        <w:rPr>
          <w:b/>
          <w:noProof/>
          <w:sz w:val="24"/>
        </w:rPr>
        <w:t>Newport Beach (USA</w:t>
      </w:r>
      <w:r w:rsidR="00A25D84">
        <w:rPr>
          <w:b/>
          <w:noProof/>
          <w:sz w:val="24"/>
        </w:rPr>
        <w:t>)</w:t>
      </w:r>
      <w:r w:rsidR="00A25D84">
        <w:rPr>
          <w:b/>
          <w:bCs/>
          <w:sz w:val="22"/>
          <w:szCs w:val="22"/>
        </w:rPr>
        <w:t>, Oct</w:t>
      </w:r>
      <w:r>
        <w:rPr>
          <w:b/>
          <w:noProof/>
          <w:sz w:val="24"/>
        </w:rPr>
        <w:t xml:space="preserve"> 30</w:t>
      </w:r>
      <w:r w:rsidRPr="002524C8">
        <w:rPr>
          <w:b/>
          <w:noProof/>
          <w:sz w:val="24"/>
          <w:vertAlign w:val="superscript"/>
        </w:rPr>
        <w:t>th</w:t>
      </w:r>
      <w:r>
        <w:rPr>
          <w:b/>
          <w:noProof/>
          <w:sz w:val="24"/>
        </w:rPr>
        <w:t xml:space="preserve"> </w:t>
      </w:r>
      <w:r w:rsidR="00061E5E">
        <w:rPr>
          <w:b/>
          <w:noProof/>
          <w:sz w:val="24"/>
        </w:rPr>
        <w:t>-</w:t>
      </w:r>
      <w:r>
        <w:rPr>
          <w:b/>
          <w:noProof/>
          <w:sz w:val="24"/>
        </w:rPr>
        <w:t xml:space="preserve"> Nov 2</w:t>
      </w:r>
      <w:r w:rsidRPr="002524C8">
        <w:rPr>
          <w:b/>
          <w:noProof/>
          <w:sz w:val="24"/>
          <w:vertAlign w:val="superscript"/>
        </w:rPr>
        <w:t>nd</w:t>
      </w:r>
      <w:r>
        <w:rPr>
          <w:b/>
          <w:noProof/>
          <w:sz w:val="24"/>
        </w:rPr>
        <w:t>,</w:t>
      </w:r>
      <w:r w:rsidR="00061E5E">
        <w:rPr>
          <w:b/>
          <w:noProof/>
          <w:sz w:val="24"/>
        </w:rPr>
        <w:t xml:space="preserve"> 2018</w:t>
      </w:r>
      <w:r w:rsidR="00061E5E">
        <w:rPr>
          <w:b/>
          <w:noProof/>
          <w:sz w:val="24"/>
        </w:rPr>
        <w:tab/>
      </w:r>
      <w:r w:rsidR="00061E5E">
        <w:rPr>
          <w:b/>
          <w:bCs/>
          <w:sz w:val="22"/>
          <w:szCs w:val="22"/>
        </w:rPr>
        <w:tab/>
      </w:r>
    </w:p>
    <w:p w14:paraId="75753663" w14:textId="77777777" w:rsidR="00061E5E" w:rsidRDefault="00061E5E" w:rsidP="00061E5E">
      <w:pPr>
        <w:keepNext/>
        <w:spacing w:before="120" w:after="120" w:line="360" w:lineRule="auto"/>
        <w:rPr>
          <w:sz w:val="22"/>
          <w:szCs w:val="22"/>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6094999C" w:rsidR="00061E5E" w:rsidRDefault="00061E5E" w:rsidP="00061E5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33.127: </w:t>
      </w:r>
      <w:r w:rsidR="002C5584">
        <w:rPr>
          <w:b/>
          <w:sz w:val="22"/>
          <w:szCs w:val="22"/>
        </w:rPr>
        <w:t>POI for SMS</w:t>
      </w:r>
      <w:r>
        <w:rPr>
          <w:b/>
          <w:sz w:val="22"/>
          <w:szCs w:val="22"/>
        </w:rPr>
        <w:t xml:space="preserve"> </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77777777" w:rsidR="00061E5E" w:rsidRDefault="00061E5E" w:rsidP="00061E5E">
      <w:pPr>
        <w:spacing w:before="120" w:after="120" w:line="360" w:lineRule="auto"/>
        <w:ind w:left="2127" w:hanging="2127"/>
        <w:rPr>
          <w:b/>
          <w:sz w:val="22"/>
          <w:szCs w:val="22"/>
        </w:rPr>
      </w:pPr>
      <w:r>
        <w:rPr>
          <w:b/>
          <w:sz w:val="22"/>
          <w:szCs w:val="22"/>
        </w:rPr>
        <w:t>Agenda Item:</w:t>
      </w:r>
      <w:r>
        <w:rPr>
          <w:b/>
          <w:sz w:val="22"/>
          <w:szCs w:val="22"/>
        </w:rPr>
        <w:tab/>
        <w:t>2.2</w:t>
      </w:r>
    </w:p>
    <w:p w14:paraId="70B62D95" w14:textId="77777777"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17FF94D5" w14:textId="20CCFDAB"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w:t>
      </w:r>
      <w:r w:rsidR="009D1FEC">
        <w:rPr>
          <w:rFonts w:eastAsia="MS Mincho"/>
          <w:i/>
          <w:sz w:val="22"/>
          <w:szCs w:val="22"/>
        </w:rPr>
        <w:t xml:space="preserve"> to </w:t>
      </w:r>
      <w:r w:rsidR="002C5584">
        <w:rPr>
          <w:rFonts w:eastAsia="MS Mincho"/>
          <w:i/>
          <w:sz w:val="22"/>
          <w:szCs w:val="22"/>
        </w:rPr>
        <w:t>intercept SMS at the SMSF rather than at the AMF, resolving one of the editor’s note in DTS 33.127.</w:t>
      </w:r>
    </w:p>
    <w:p w14:paraId="408A80E6" w14:textId="71828693" w:rsidR="00A75C0D" w:rsidRPr="00B54D27" w:rsidRDefault="00B54D27">
      <w:pPr>
        <w:rPr>
          <w:b/>
          <w:sz w:val="24"/>
          <w:szCs w:val="24"/>
        </w:rPr>
      </w:pPr>
      <w:r w:rsidRPr="00B54D27">
        <w:rPr>
          <w:b/>
          <w:sz w:val="24"/>
          <w:szCs w:val="24"/>
        </w:rPr>
        <w:t>Discussion:</w:t>
      </w:r>
    </w:p>
    <w:p w14:paraId="4E78A529" w14:textId="47E08617" w:rsidR="002524C8" w:rsidRPr="002C5584" w:rsidRDefault="00B54D27" w:rsidP="002A358D">
      <w:pPr>
        <w:rPr>
          <w:lang w:val="en-US"/>
        </w:rPr>
      </w:pPr>
      <w:r w:rsidRPr="00B54D27">
        <w:rPr>
          <w:lang w:val="en-US"/>
        </w:rPr>
        <w:t>In SA3-LI#70</w:t>
      </w:r>
      <w:r w:rsidR="002524C8">
        <w:rPr>
          <w:lang w:val="en-US"/>
        </w:rPr>
        <w:t>bis</w:t>
      </w:r>
      <w:r w:rsidRPr="00B54D27">
        <w:rPr>
          <w:lang w:val="en-US"/>
        </w:rPr>
        <w:t xml:space="preserve"> it was ag</w:t>
      </w:r>
      <w:r w:rsidR="002524C8">
        <w:rPr>
          <w:lang w:val="en-US"/>
        </w:rPr>
        <w:t>reed t</w:t>
      </w:r>
      <w:r w:rsidR="002A358D">
        <w:rPr>
          <w:lang w:val="en-US"/>
        </w:rPr>
        <w:t xml:space="preserve">o have an editor’s note stating that </w:t>
      </w:r>
      <w:r w:rsidR="002C5584">
        <w:t xml:space="preserve">Reporting of SMS from AMF needs to be confirmed, </w:t>
      </w:r>
      <w:r w:rsidR="002C5584" w:rsidRPr="002C5584">
        <w:t>in such case details need to be added</w:t>
      </w:r>
    </w:p>
    <w:p w14:paraId="1AC795F6" w14:textId="77777777" w:rsidR="002C5584" w:rsidRPr="002C5584" w:rsidRDefault="002A358D" w:rsidP="002A358D">
      <w:pPr>
        <w:rPr>
          <w:lang w:val="en-US"/>
        </w:rPr>
      </w:pPr>
      <w:r w:rsidRPr="002C5584">
        <w:rPr>
          <w:lang w:val="en-US"/>
        </w:rPr>
        <w:t xml:space="preserve">However, further analysis of TS </w:t>
      </w:r>
      <w:r w:rsidR="002C5584" w:rsidRPr="002C5584">
        <w:rPr>
          <w:lang w:val="en-US"/>
        </w:rPr>
        <w:t xml:space="preserve">23.501 and TS </w:t>
      </w:r>
      <w:r w:rsidRPr="002C5584">
        <w:rPr>
          <w:lang w:val="en-US"/>
        </w:rPr>
        <w:t xml:space="preserve">23.502 shows that such LI capability would </w:t>
      </w:r>
      <w:r w:rsidR="002C5584" w:rsidRPr="002C5584">
        <w:rPr>
          <w:lang w:val="en-US"/>
        </w:rPr>
        <w:t>better be placed in the SMSF, on the following basis:</w:t>
      </w:r>
    </w:p>
    <w:p w14:paraId="73B82AE6" w14:textId="77777777" w:rsidR="002C5584" w:rsidRPr="002C5584" w:rsidRDefault="002C5584" w:rsidP="002C5584">
      <w:pPr>
        <w:pStyle w:val="ListParagraph"/>
        <w:numPr>
          <w:ilvl w:val="0"/>
          <w:numId w:val="17"/>
        </w:numPr>
        <w:rPr>
          <w:sz w:val="20"/>
          <w:szCs w:val="20"/>
        </w:rPr>
      </w:pPr>
      <w:r w:rsidRPr="002C5584">
        <w:rPr>
          <w:sz w:val="20"/>
          <w:szCs w:val="20"/>
        </w:rPr>
        <w:t xml:space="preserve">The AMF plays a limited role in handling the SMS and is not supposed to analyze specific information which needs to be reported as </w:t>
      </w:r>
      <w:proofErr w:type="spellStart"/>
      <w:r w:rsidRPr="002C5584">
        <w:rPr>
          <w:sz w:val="20"/>
          <w:szCs w:val="20"/>
        </w:rPr>
        <w:t>xIRI</w:t>
      </w:r>
      <w:proofErr w:type="spellEnd"/>
      <w:r w:rsidRPr="002C5584">
        <w:rPr>
          <w:sz w:val="20"/>
          <w:szCs w:val="20"/>
        </w:rPr>
        <w:t>.</w:t>
      </w:r>
    </w:p>
    <w:p w14:paraId="250213A3" w14:textId="69970293" w:rsidR="0065179F" w:rsidRPr="0065179F" w:rsidRDefault="002C5584" w:rsidP="0065179F">
      <w:pPr>
        <w:pStyle w:val="ListParagraph"/>
        <w:numPr>
          <w:ilvl w:val="0"/>
          <w:numId w:val="17"/>
        </w:numPr>
        <w:rPr>
          <w:sz w:val="20"/>
          <w:szCs w:val="20"/>
        </w:rPr>
      </w:pPr>
      <w:r w:rsidRPr="002C5584">
        <w:rPr>
          <w:sz w:val="20"/>
          <w:szCs w:val="20"/>
        </w:rPr>
        <w:t>The SMSF handles the SMS on “service level” so it is the appropriate NF in which parameters required to be reported for LI are properly handled.</w:t>
      </w:r>
      <w:r w:rsidR="002A358D" w:rsidRPr="002C5584">
        <w:rPr>
          <w:sz w:val="20"/>
          <w:szCs w:val="20"/>
        </w:rPr>
        <w:t xml:space="preserve"> </w:t>
      </w:r>
    </w:p>
    <w:p w14:paraId="6600602C" w14:textId="77777777" w:rsidR="0065179F" w:rsidRPr="002C5584" w:rsidRDefault="0065179F" w:rsidP="0065179F">
      <w:pPr>
        <w:pStyle w:val="ListParagraph"/>
        <w:rPr>
          <w:sz w:val="20"/>
          <w:szCs w:val="20"/>
        </w:rPr>
      </w:pPr>
    </w:p>
    <w:p w14:paraId="37719B4E" w14:textId="49AED779" w:rsidR="00B54D27" w:rsidRPr="002C5584" w:rsidRDefault="002C5584">
      <w:pPr>
        <w:rPr>
          <w:lang w:val="en-US"/>
        </w:rPr>
      </w:pPr>
      <w:r w:rsidRPr="002C5584">
        <w:rPr>
          <w:lang w:val="en-US"/>
        </w:rPr>
        <w:t>The only case where the reporting of SMS from the AMF could be relevant is in case the network procedure originated by the target UE fails in the AMF before that the SMSF is involved i</w:t>
      </w:r>
      <w:r w:rsidR="0065179F">
        <w:rPr>
          <w:lang w:val="en-US"/>
        </w:rPr>
        <w:t>n the service chain. Such case is</w:t>
      </w:r>
      <w:r w:rsidRPr="002C5584">
        <w:rPr>
          <w:lang w:val="en-US"/>
        </w:rPr>
        <w:t xml:space="preserve"> covered by a separate contribution in s3i18XXXX.</w:t>
      </w:r>
    </w:p>
    <w:p w14:paraId="45B5FDB3" w14:textId="77777777" w:rsidR="00577003" w:rsidRPr="00ED7E67" w:rsidRDefault="00577003" w:rsidP="00577003">
      <w:pPr>
        <w:tabs>
          <w:tab w:val="left" w:pos="2660"/>
        </w:tabs>
        <w:jc w:val="center"/>
        <w:rPr>
          <w:b/>
          <w:color w:val="7030A0"/>
          <w:sz w:val="36"/>
          <w:szCs w:val="36"/>
          <w:lang w:val="en-US"/>
        </w:rPr>
      </w:pPr>
      <w:r w:rsidRPr="00ED7E67">
        <w:rPr>
          <w:b/>
          <w:color w:val="7030A0"/>
          <w:sz w:val="36"/>
          <w:szCs w:val="36"/>
          <w:lang w:val="en-US"/>
        </w:rPr>
        <w:t>**** First Change ****</w:t>
      </w:r>
    </w:p>
    <w:p w14:paraId="377188F9" w14:textId="77777777" w:rsidR="002524C8" w:rsidRDefault="002524C8" w:rsidP="002524C8">
      <w:pPr>
        <w:pStyle w:val="Heading4"/>
      </w:pPr>
      <w:bookmarkStart w:id="1" w:name="_Toc526802320"/>
      <w:bookmarkStart w:id="2" w:name="_Toc526803207"/>
      <w:r>
        <w:t>6.3.2.4</w:t>
      </w:r>
      <w:r>
        <w:tab/>
        <w:t>IRI Events</w:t>
      </w:r>
      <w:bookmarkEnd w:id="1"/>
      <w:bookmarkEnd w:id="2"/>
    </w:p>
    <w:p w14:paraId="19A08C9B" w14:textId="77777777" w:rsidR="002524C8" w:rsidRDefault="002524C8" w:rsidP="002524C8">
      <w:r>
        <w:t xml:space="preserve">The IRI-POI present in the AMF shall generate </w:t>
      </w:r>
      <w:proofErr w:type="spellStart"/>
      <w:r>
        <w:t>xIRI</w:t>
      </w:r>
      <w:proofErr w:type="spellEnd"/>
      <w:r>
        <w:t xml:space="preserve">, when it detects the following specific events or information. </w:t>
      </w:r>
    </w:p>
    <w:p w14:paraId="3F3EC91C" w14:textId="77777777" w:rsidR="002524C8" w:rsidRDefault="002524C8" w:rsidP="002524C8">
      <w:pPr>
        <w:numPr>
          <w:ilvl w:val="0"/>
          <w:numId w:val="7"/>
        </w:numPr>
        <w:overflowPunct w:val="0"/>
        <w:autoSpaceDE w:val="0"/>
        <w:autoSpaceDN w:val="0"/>
        <w:adjustRightInd w:val="0"/>
        <w:textAlignment w:val="baseline"/>
      </w:pPr>
      <w:r>
        <w:t xml:space="preserve">Registration </w:t>
      </w:r>
    </w:p>
    <w:p w14:paraId="66B616DA" w14:textId="77777777" w:rsidR="002524C8" w:rsidRDefault="002524C8" w:rsidP="002524C8">
      <w:pPr>
        <w:numPr>
          <w:ilvl w:val="0"/>
          <w:numId w:val="7"/>
        </w:numPr>
        <w:overflowPunct w:val="0"/>
        <w:autoSpaceDE w:val="0"/>
        <w:autoSpaceDN w:val="0"/>
        <w:adjustRightInd w:val="0"/>
        <w:textAlignment w:val="baseline"/>
      </w:pPr>
      <w:r>
        <w:t>Deregistration</w:t>
      </w:r>
    </w:p>
    <w:p w14:paraId="7297A7AC" w14:textId="77777777" w:rsidR="002524C8" w:rsidRDefault="002524C8" w:rsidP="002524C8">
      <w:pPr>
        <w:numPr>
          <w:ilvl w:val="0"/>
          <w:numId w:val="7"/>
        </w:numPr>
        <w:overflowPunct w:val="0"/>
        <w:autoSpaceDE w:val="0"/>
        <w:autoSpaceDN w:val="0"/>
        <w:adjustRightInd w:val="0"/>
        <w:textAlignment w:val="baseline"/>
      </w:pPr>
      <w:r>
        <w:t>Location Update</w:t>
      </w:r>
    </w:p>
    <w:p w14:paraId="6C8C1726" w14:textId="2A47D795" w:rsidR="002524C8" w:rsidRDefault="002524C8" w:rsidP="002524C8">
      <w:pPr>
        <w:numPr>
          <w:ilvl w:val="0"/>
          <w:numId w:val="7"/>
        </w:numPr>
        <w:overflowPunct w:val="0"/>
        <w:autoSpaceDE w:val="0"/>
        <w:autoSpaceDN w:val="0"/>
        <w:adjustRightInd w:val="0"/>
        <w:textAlignment w:val="baseline"/>
      </w:pPr>
      <w:r>
        <w:t>Start of Interception with Already Registered UE</w:t>
      </w:r>
    </w:p>
    <w:p w14:paraId="3FBF588D" w14:textId="77777777" w:rsidR="002524C8" w:rsidRDefault="002524C8" w:rsidP="002524C8">
      <w:pPr>
        <w:numPr>
          <w:ilvl w:val="0"/>
          <w:numId w:val="7"/>
        </w:numPr>
        <w:overflowPunct w:val="0"/>
        <w:autoSpaceDE w:val="0"/>
        <w:autoSpaceDN w:val="0"/>
        <w:adjustRightInd w:val="0"/>
        <w:textAlignment w:val="baseline"/>
      </w:pPr>
      <w:r>
        <w:t>SMS.</w:t>
      </w:r>
    </w:p>
    <w:p w14:paraId="2AB4E5CD" w14:textId="74DBBC01" w:rsidR="002524C8" w:rsidRDefault="002524C8" w:rsidP="002524C8">
      <w:pPr>
        <w:ind w:left="360"/>
      </w:pPr>
      <w:r>
        <w:t>Editor’s note: An additional event may be needed to allow the AMF reporting failure of uplink SM procedures (e.g. such as failure of PDU session activation) at the AMF, i.e. before involving the SMF.</w:t>
      </w:r>
    </w:p>
    <w:p w14:paraId="78E0B55F" w14:textId="512C2131" w:rsidR="002524C8" w:rsidDel="005C5061" w:rsidRDefault="002524C8" w:rsidP="002524C8">
      <w:pPr>
        <w:ind w:left="360"/>
        <w:rPr>
          <w:del w:id="3" w:author="Maurizio Iovieno" w:date="2018-10-11T08:33:00Z"/>
        </w:rPr>
      </w:pPr>
      <w:del w:id="4" w:author="Maurizio Iovieno" w:date="2018-10-11T08:33:00Z">
        <w:r w:rsidDel="005C5061">
          <w:delText>Editor’s note: Reporting of SMS from AMF needs to be confirmed, in such case details need to be added.</w:delText>
        </w:r>
      </w:del>
    </w:p>
    <w:p w14:paraId="5F9AFDCA" w14:textId="04E96DC1" w:rsidR="002524C8" w:rsidRDefault="002524C8" w:rsidP="002524C8">
      <w:pPr>
        <w:ind w:left="360"/>
      </w:pPr>
      <w:r>
        <w:t>Editor’s note: An additional event may be needed to allow the AMF reporting UE state changes.</w:t>
      </w:r>
    </w:p>
    <w:p w14:paraId="58070706" w14:textId="77777777" w:rsidR="002524C8" w:rsidRDefault="002524C8" w:rsidP="002524C8">
      <w:r>
        <w:lastRenderedPageBreak/>
        <w:t xml:space="preserve">The Registration </w:t>
      </w:r>
      <w:proofErr w:type="spellStart"/>
      <w:r>
        <w:t>xIRI</w:t>
      </w:r>
      <w:proofErr w:type="spellEnd"/>
      <w:r>
        <w:t xml:space="preserve"> is generated when the IRI-POI present in an AMF detects that a target UE has successfully registered to the 5GS via 3GPP NG-RAN or non-3GPP access. The Registration </w:t>
      </w:r>
      <w:proofErr w:type="spellStart"/>
      <w:r>
        <w:t>xIRI</w:t>
      </w:r>
      <w:proofErr w:type="spellEnd"/>
      <w:r>
        <w:t xml:space="preserve"> describes the type of registration performed (e.g. initial registration, periodic registration, registration mobility update) and the access type (e.g. 3GPP, non-3GPP). Unsuccessful registration shall be reported only if the target UE has been successfully authenticated.  </w:t>
      </w:r>
    </w:p>
    <w:p w14:paraId="20A54673" w14:textId="77777777" w:rsidR="002524C8" w:rsidRDefault="002524C8" w:rsidP="002524C8">
      <w:r>
        <w:t xml:space="preserve">The Deregistration </w:t>
      </w:r>
      <w:proofErr w:type="spellStart"/>
      <w:r>
        <w:t>xIRI</w:t>
      </w:r>
      <w:proofErr w:type="spellEnd"/>
      <w:r>
        <w:t xml:space="preserve"> is generated when the IRI-POI present in an AMF detects that a target UE has deregistered from the 5GS. The Deregistration </w:t>
      </w:r>
      <w:proofErr w:type="spellStart"/>
      <w:r>
        <w:t>xIRI</w:t>
      </w:r>
      <w:proofErr w:type="spellEnd"/>
      <w:r>
        <w:t xml:space="preserve"> shall indicate whether it was an UE-initiated or a network-initiated deregistration.  </w:t>
      </w:r>
    </w:p>
    <w:p w14:paraId="7F8C7860" w14:textId="77777777" w:rsidR="002524C8" w:rsidRDefault="002524C8" w:rsidP="002524C8">
      <w:r>
        <w:t xml:space="preserve">Location update </w:t>
      </w:r>
      <w:proofErr w:type="spellStart"/>
      <w:r>
        <w:t>xIRI</w:t>
      </w:r>
      <w:proofErr w:type="spellEnd"/>
      <w:r>
        <w:t xml:space="preserve"> is generated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w:t>
      </w:r>
    </w:p>
    <w:p w14:paraId="4AF2E978" w14:textId="77777777" w:rsidR="002524C8" w:rsidRDefault="002524C8" w:rsidP="002524C8">
      <w:r>
        <w:t xml:space="preserve">The Start of Interception with Already Registered UE </w:t>
      </w:r>
      <w:proofErr w:type="spellStart"/>
      <w:r>
        <w:t>xIRI</w:t>
      </w:r>
      <w:proofErr w:type="spellEnd"/>
      <w:r>
        <w:t xml:space="preserve"> is generated when the IRI-POI present in an AMF detects that interception is activated on the target UE that has already been registered in the 5GS. </w:t>
      </w:r>
    </w:p>
    <w:p w14:paraId="2C733552" w14:textId="137415B0" w:rsidR="002A358D" w:rsidRDefault="002524C8" w:rsidP="002524C8">
      <w:bookmarkStart w:id="5" w:name="_Hlk526235424"/>
      <w:r>
        <w:t xml:space="preserve">When additional warrants are activated on a target UE, MDF2 shall be able to generate and deliver the Start of Interception with Already Registered UE to the LEMF associated with the additional warrants without receiving a corresponding </w:t>
      </w:r>
      <w:proofErr w:type="spellStart"/>
      <w:r>
        <w:t>xIRI</w:t>
      </w:r>
      <w:proofErr w:type="spellEnd"/>
      <w:r>
        <w:t>.</w:t>
      </w:r>
      <w:bookmarkEnd w:id="5"/>
    </w:p>
    <w:p w14:paraId="1E6A0367" w14:textId="77777777" w:rsidR="00371962" w:rsidRDefault="00371962" w:rsidP="002524C8"/>
    <w:p w14:paraId="0ECC1E63" w14:textId="77777777" w:rsidR="00371962" w:rsidRDefault="00371962" w:rsidP="00371962">
      <w:pPr>
        <w:pStyle w:val="NO"/>
      </w:pPr>
    </w:p>
    <w:p w14:paraId="7F8E78AE" w14:textId="5939708D" w:rsidR="005C5061" w:rsidRPr="00ED7E67" w:rsidRDefault="005C5061" w:rsidP="005C5061">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t Change ****</w:t>
      </w:r>
    </w:p>
    <w:p w14:paraId="686B5058" w14:textId="1D0E8812" w:rsidR="00371962" w:rsidRDefault="005C5061">
      <w:pPr>
        <w:rPr>
          <w:b/>
          <w:color w:val="7030A0"/>
          <w:sz w:val="36"/>
          <w:szCs w:val="36"/>
          <w:lang w:val="en-US"/>
        </w:rPr>
      </w:pPr>
      <w:r>
        <w:rPr>
          <w:b/>
          <w:color w:val="7030A0"/>
          <w:sz w:val="36"/>
          <w:szCs w:val="36"/>
          <w:lang w:val="en-US"/>
        </w:rPr>
        <w:t>New clause</w:t>
      </w:r>
    </w:p>
    <w:p w14:paraId="5186E3BE" w14:textId="4EF8F34D" w:rsidR="005C5061" w:rsidRDefault="005C5061">
      <w:pPr>
        <w:rPr>
          <w:b/>
          <w:color w:val="7030A0"/>
          <w:sz w:val="36"/>
          <w:szCs w:val="36"/>
          <w:lang w:val="en-US"/>
        </w:rPr>
      </w:pPr>
    </w:p>
    <w:p w14:paraId="3870FE8D" w14:textId="7F897481" w:rsidR="00371962" w:rsidRDefault="005C5061">
      <w:pPr>
        <w:pStyle w:val="Heading3"/>
        <w:rPr>
          <w:ins w:id="6" w:author="Maurizio Iovieno" w:date="2018-10-11T08:40:00Z"/>
        </w:rPr>
        <w:pPrChange w:id="7" w:author="Maurizio Iovieno" w:date="2018-10-11T08:41:00Z">
          <w:pPr/>
        </w:pPrChange>
      </w:pPr>
      <w:ins w:id="8" w:author="Maurizio Iovieno" w:date="2018-10-11T08:39:00Z">
        <w:r>
          <w:t>6.3.7</w:t>
        </w:r>
        <w:r>
          <w:tab/>
          <w:t>LI at SMSF</w:t>
        </w:r>
      </w:ins>
    </w:p>
    <w:p w14:paraId="574785E1" w14:textId="59D7EF68" w:rsidR="005C5061" w:rsidRDefault="005C5061">
      <w:pPr>
        <w:pStyle w:val="Heading4"/>
        <w:rPr>
          <w:ins w:id="9" w:author="Maurizio Iovieno" w:date="2018-10-11T08:41:00Z"/>
        </w:rPr>
        <w:pPrChange w:id="10" w:author="Maurizio Iovieno" w:date="2018-10-11T08:41:00Z">
          <w:pPr/>
        </w:pPrChange>
      </w:pPr>
      <w:ins w:id="11" w:author="Maurizio Iovieno" w:date="2018-10-11T08:40:00Z">
        <w:r>
          <w:t>6.3.7.1</w:t>
        </w:r>
        <w:r>
          <w:tab/>
          <w:t>Architecture</w:t>
        </w:r>
      </w:ins>
    </w:p>
    <w:p w14:paraId="65EC3B2C" w14:textId="27463F92" w:rsidR="00F23D25" w:rsidRDefault="005C5061" w:rsidP="00F23D25">
      <w:pPr>
        <w:spacing w:before="120" w:after="120"/>
        <w:rPr>
          <w:ins w:id="12" w:author="Maurizio Iovieno" w:date="2018-10-11T11:04:00Z"/>
          <w:szCs w:val="22"/>
        </w:rPr>
      </w:pPr>
      <w:ins w:id="13" w:author="Maurizio Iovieno" w:date="2018-10-11T08:41:00Z">
        <w:r w:rsidRPr="00127C99">
          <w:t xml:space="preserve">In the 5GC network, </w:t>
        </w:r>
      </w:ins>
      <w:ins w:id="14" w:author="Maurizio Iovieno" w:date="2018-10-11T08:43:00Z">
        <w:r w:rsidR="0061233E" w:rsidRPr="00127C99">
          <w:t>the SMSF provides functionalities to support the SMS</w:t>
        </w:r>
      </w:ins>
      <w:ins w:id="15" w:author="Maurizio Iovieno" w:date="2018-10-11T11:01:00Z">
        <w:r w:rsidR="00A92ADC" w:rsidRPr="00127C99">
          <w:t xml:space="preserve"> over NAS</w:t>
        </w:r>
      </w:ins>
      <w:ins w:id="16" w:author="Maurizio Iovieno" w:date="2018-10-11T08:43:00Z">
        <w:r w:rsidR="0061233E" w:rsidRPr="00127C99">
          <w:t>. The SMS</w:t>
        </w:r>
      </w:ins>
      <w:ins w:id="17" w:author="Maurizio Iovieno" w:date="2018-10-12T08:34:00Z">
        <w:r w:rsidR="0065179F" w:rsidRPr="00127C99">
          <w:t>F</w:t>
        </w:r>
      </w:ins>
      <w:ins w:id="18" w:author="Maurizio Iovieno" w:date="2018-10-11T08:43:00Z">
        <w:r w:rsidR="0061233E" w:rsidRPr="00127C99">
          <w:t xml:space="preserve"> shall have LI capabilities to generate </w:t>
        </w:r>
        <w:proofErr w:type="spellStart"/>
        <w:r w:rsidR="0061233E" w:rsidRPr="00127C99">
          <w:t>xI</w:t>
        </w:r>
      </w:ins>
      <w:ins w:id="19" w:author="Maurizio Iovieno" w:date="2018-10-11T08:44:00Z">
        <w:r w:rsidR="0061233E" w:rsidRPr="00127C99">
          <w:t>RIs</w:t>
        </w:r>
        <w:proofErr w:type="spellEnd"/>
        <w:r w:rsidR="0061233E" w:rsidRPr="00127C99">
          <w:t xml:space="preserve"> </w:t>
        </w:r>
      </w:ins>
      <w:ins w:id="20" w:author="Maurizio Iovieno" w:date="2018-10-11T11:01:00Z">
        <w:r w:rsidR="00F23D25" w:rsidRPr="00127C99">
          <w:t>when SMS related to the target’s UE are handled.</w:t>
        </w:r>
      </w:ins>
      <w:ins w:id="21" w:author="Maurizio Iovieno" w:date="2018-10-11T11:02:00Z">
        <w:r w:rsidR="00F23D25" w:rsidRPr="00127C99">
          <w:t xml:space="preserve"> </w:t>
        </w:r>
      </w:ins>
      <w:ins w:id="22" w:author="Maurizio Iovieno" w:date="2018-10-11T11:04:00Z">
        <w:r w:rsidR="00F23D25" w:rsidRPr="00127C99">
          <w:rPr>
            <w:szCs w:val="22"/>
          </w:rPr>
          <w:t>Extending the generic LI architecture presented in clause 5, the figure 6.3-</w:t>
        </w:r>
        <w:r w:rsidR="00127C99">
          <w:rPr>
            <w:szCs w:val="22"/>
          </w:rPr>
          <w:t>6</w:t>
        </w:r>
        <w:r w:rsidR="00F23D25" w:rsidRPr="00127C99">
          <w:rPr>
            <w:szCs w:val="22"/>
          </w:rPr>
          <w:t xml:space="preserve"> below gives a reference point representati</w:t>
        </w:r>
        <w:r w:rsidR="0065179F" w:rsidRPr="00127C99">
          <w:rPr>
            <w:szCs w:val="22"/>
          </w:rPr>
          <w:t>on of the LI architecture with S</w:t>
        </w:r>
        <w:r w:rsidR="00F23D25" w:rsidRPr="00127C99">
          <w:rPr>
            <w:szCs w:val="22"/>
          </w:rPr>
          <w:t>M</w:t>
        </w:r>
      </w:ins>
      <w:ins w:id="23" w:author="Maurizio Iovieno" w:date="2018-10-12T08:34:00Z">
        <w:r w:rsidR="0065179F" w:rsidRPr="00127C99">
          <w:rPr>
            <w:szCs w:val="22"/>
          </w:rPr>
          <w:t>S</w:t>
        </w:r>
      </w:ins>
      <w:ins w:id="24" w:author="Maurizio Iovieno" w:date="2018-10-11T11:04:00Z">
        <w:r w:rsidR="00F23D25" w:rsidRPr="00127C99">
          <w:rPr>
            <w:szCs w:val="22"/>
          </w:rPr>
          <w:t>F as a CP NF providing the IRI-POI functions.</w:t>
        </w:r>
        <w:r w:rsidR="00F23D25">
          <w:rPr>
            <w:szCs w:val="22"/>
          </w:rPr>
          <w:t xml:space="preserve">  </w:t>
        </w:r>
      </w:ins>
    </w:p>
    <w:p w14:paraId="32A6E88B" w14:textId="00C213EC" w:rsidR="00F23D25" w:rsidRDefault="00F23D25" w:rsidP="00F23D25">
      <w:pPr>
        <w:pStyle w:val="Caption"/>
        <w:jc w:val="center"/>
        <w:rPr>
          <w:ins w:id="25" w:author="Maurizio Iovieno" w:date="2018-10-11T11:05:00Z"/>
        </w:rPr>
      </w:pPr>
    </w:p>
    <w:p w14:paraId="2E343F13" w14:textId="1D904671" w:rsidR="003C51DA" w:rsidRDefault="003C51DA">
      <w:pPr>
        <w:rPr>
          <w:ins w:id="26" w:author="Maurizio Iovieno" w:date="2018-10-12T09:43:00Z"/>
        </w:rPr>
        <w:pPrChange w:id="27" w:author="Maurizio Iovieno" w:date="2018-10-11T11:05:00Z">
          <w:pPr>
            <w:pStyle w:val="Caption"/>
            <w:jc w:val="center"/>
          </w:pPr>
        </w:pPrChange>
      </w:pPr>
    </w:p>
    <w:p w14:paraId="1A481FF2" w14:textId="6D2D5FD3" w:rsidR="003C51DA" w:rsidRDefault="003C51DA">
      <w:pPr>
        <w:rPr>
          <w:ins w:id="28" w:author="Maurizio Iovieno" w:date="2018-10-12T09:43:00Z"/>
        </w:rPr>
        <w:pPrChange w:id="29" w:author="Maurizio Iovieno" w:date="2018-10-11T11:05:00Z">
          <w:pPr>
            <w:pStyle w:val="Caption"/>
            <w:jc w:val="center"/>
          </w:pPr>
        </w:pPrChange>
      </w:pPr>
    </w:p>
    <w:p w14:paraId="454C0665" w14:textId="77777777" w:rsidR="003C51DA" w:rsidRDefault="003C51DA">
      <w:pPr>
        <w:rPr>
          <w:ins w:id="30" w:author="Maurizio Iovieno" w:date="2018-10-12T09:43:00Z"/>
        </w:rPr>
        <w:pPrChange w:id="31" w:author="Maurizio Iovieno" w:date="2018-10-11T11:05:00Z">
          <w:pPr>
            <w:pStyle w:val="Caption"/>
            <w:jc w:val="center"/>
          </w:pPr>
        </w:pPrChange>
      </w:pPr>
    </w:p>
    <w:p w14:paraId="1D3487B4" w14:textId="77777777" w:rsidR="003C51DA" w:rsidRDefault="003C51DA">
      <w:pPr>
        <w:rPr>
          <w:ins w:id="32" w:author="Maurizio Iovieno" w:date="2018-10-12T09:43:00Z"/>
        </w:rPr>
        <w:pPrChange w:id="33" w:author="Maurizio Iovieno" w:date="2018-10-11T11:05:00Z">
          <w:pPr>
            <w:pStyle w:val="Caption"/>
            <w:jc w:val="center"/>
          </w:pPr>
        </w:pPrChange>
      </w:pPr>
    </w:p>
    <w:p w14:paraId="1439EADF" w14:textId="77777777" w:rsidR="002E0CF7" w:rsidRDefault="002E0CF7" w:rsidP="002E0CF7"/>
    <w:p w14:paraId="0CCE6A3E" w14:textId="77777777" w:rsidR="002E0CF7" w:rsidRDefault="002E0CF7" w:rsidP="002E0CF7"/>
    <w:p w14:paraId="3BE96A81" w14:textId="77777777" w:rsidR="002E0CF7" w:rsidRDefault="002E0CF7" w:rsidP="002E0CF7"/>
    <w:p w14:paraId="2DF994AC" w14:textId="77777777" w:rsidR="002E0CF7" w:rsidRDefault="002E0CF7" w:rsidP="002E0CF7"/>
    <w:p w14:paraId="1C97EB33" w14:textId="4FB7D3BC" w:rsidR="00F23D25" w:rsidRDefault="00F23D25">
      <w:pPr>
        <w:rPr>
          <w:ins w:id="34" w:author="Maurizio Iovieno" w:date="2018-10-12T08:34:00Z"/>
        </w:rPr>
        <w:pPrChange w:id="35" w:author="Maurizio Iovieno" w:date="2018-10-11T11:05:00Z">
          <w:pPr>
            <w:pStyle w:val="Caption"/>
            <w:jc w:val="center"/>
          </w:pPr>
        </w:pPrChange>
      </w:pPr>
      <w:ins w:id="36" w:author="Maurizio Iovieno" w:date="2018-10-11T11:05:00Z">
        <w:r>
          <w:t>Editor’s</w:t>
        </w:r>
        <w:r w:rsidR="00290562">
          <w:t xml:space="preserve"> note: Figure to</w:t>
        </w:r>
      </w:ins>
      <w:ins w:id="37" w:author="Maurizio Iovieno" w:date="2018-10-12T10:24:00Z">
        <w:r w:rsidR="002E638A">
          <w:t xml:space="preserve"> be inserted</w:t>
        </w:r>
      </w:ins>
    </w:p>
    <w:p w14:paraId="6A224B17" w14:textId="77777777" w:rsidR="0065179F" w:rsidRPr="00F23D25" w:rsidRDefault="0065179F">
      <w:pPr>
        <w:rPr>
          <w:ins w:id="38" w:author="Maurizio Iovieno" w:date="2018-10-11T11:04:00Z"/>
        </w:rPr>
        <w:pPrChange w:id="39" w:author="Maurizio Iovieno" w:date="2018-10-11T11:05:00Z">
          <w:pPr>
            <w:pStyle w:val="Caption"/>
            <w:jc w:val="center"/>
          </w:pPr>
        </w:pPrChange>
      </w:pPr>
    </w:p>
    <w:p w14:paraId="4833E301" w14:textId="0B55D289" w:rsidR="00F23D25" w:rsidRDefault="00F23D25" w:rsidP="00F23D25">
      <w:pPr>
        <w:pStyle w:val="Caption"/>
        <w:jc w:val="center"/>
        <w:rPr>
          <w:ins w:id="40" w:author="Maurizio Iovieno" w:date="2018-10-11T11:04:00Z"/>
          <w:szCs w:val="22"/>
        </w:rPr>
      </w:pPr>
      <w:ins w:id="41" w:author="Maurizio Iovieno" w:date="2018-10-11T11:04:00Z">
        <w:r>
          <w:t xml:space="preserve">Figure </w:t>
        </w:r>
        <w:r>
          <w:rPr>
            <w:szCs w:val="22"/>
          </w:rPr>
          <w:t>6.3-6</w:t>
        </w:r>
        <w:r>
          <w:t>: LI Architecture for LI at SM</w:t>
        </w:r>
      </w:ins>
      <w:ins w:id="42" w:author="Maurizio Iovieno" w:date="2018-10-12T08:35:00Z">
        <w:r w:rsidR="0065179F">
          <w:t>S</w:t>
        </w:r>
      </w:ins>
      <w:ins w:id="43" w:author="Maurizio Iovieno" w:date="2018-10-11T11:04:00Z">
        <w:r>
          <w:t>F</w:t>
        </w:r>
      </w:ins>
    </w:p>
    <w:p w14:paraId="791A91BC" w14:textId="77777777" w:rsidR="0065179F" w:rsidRDefault="0065179F" w:rsidP="00F23D25">
      <w:pPr>
        <w:rPr>
          <w:ins w:id="44" w:author="Maurizio Iovieno" w:date="2018-10-12T08:35:00Z"/>
        </w:rPr>
      </w:pPr>
    </w:p>
    <w:p w14:paraId="72E1ED16" w14:textId="4E214348" w:rsidR="00015D73" w:rsidRPr="00B01B96" w:rsidRDefault="00015D73" w:rsidP="00015D73">
      <w:pPr>
        <w:rPr>
          <w:ins w:id="45" w:author="Maurizio Iovieno" w:date="2018-10-15T08:44:00Z"/>
          <w:lang w:val="en-US"/>
        </w:rPr>
      </w:pPr>
      <w:ins w:id="46" w:author="Maurizio Iovieno" w:date="2018-10-15T08:44:00Z">
        <w:r w:rsidRPr="00B01B96">
          <w:rPr>
            <w:lang w:val="en-US"/>
          </w:rPr>
          <w:lastRenderedPageBreak/>
          <w:t xml:space="preserve">The LICF present in the ADMF receives the warrant from an LEA, derives the intercept information from the warrant and provides the same to the LIPF.    </w:t>
        </w:r>
      </w:ins>
    </w:p>
    <w:p w14:paraId="60516B30" w14:textId="77777777" w:rsidR="00015D73" w:rsidRPr="00B01B96" w:rsidRDefault="00015D73" w:rsidP="00015D73">
      <w:pPr>
        <w:rPr>
          <w:ins w:id="47" w:author="Maurizio Iovieno" w:date="2018-10-15T08:44:00Z"/>
          <w:lang w:val="en-US"/>
        </w:rPr>
      </w:pPr>
      <w:ins w:id="48" w:author="Maurizio Iovieno" w:date="2018-10-15T08:44:00Z">
        <w:r w:rsidRPr="00B01B96">
          <w:rPr>
            <w:lang w:val="en-US"/>
          </w:rPr>
          <w:t xml:space="preserve">The LIPF present in the ADMF provisions the IRI-POI present in the SMSF and the MDF2 and MDF3 over LI_X1 interfaces.  The LIPF may interact with the SIRF (over LI_SI) present in the NRF to discover the SMSFs in the network. </w:t>
        </w:r>
      </w:ins>
    </w:p>
    <w:p w14:paraId="2E89F691" w14:textId="77777777" w:rsidR="00015D73" w:rsidRPr="00B01B96" w:rsidRDefault="00015D73" w:rsidP="00015D73">
      <w:pPr>
        <w:rPr>
          <w:ins w:id="49" w:author="Maurizio Iovieno" w:date="2018-10-15T08:44:00Z"/>
          <w:lang w:val="en-US"/>
        </w:rPr>
      </w:pPr>
      <w:ins w:id="50" w:author="Maurizio Iovieno" w:date="2018-10-15T08:44:00Z">
        <w:r w:rsidRPr="00B01B96">
          <w:rPr>
            <w:lang w:val="en-US"/>
          </w:rPr>
          <w:t xml:space="preserve">The IRI-POI present in the SMSF detects the target UE’s SMS, generates and delivers the </w:t>
        </w:r>
        <w:proofErr w:type="spellStart"/>
        <w:r w:rsidRPr="00B01B96">
          <w:rPr>
            <w:lang w:val="en-US"/>
          </w:rPr>
          <w:t>xIRI</w:t>
        </w:r>
        <w:proofErr w:type="spellEnd"/>
        <w:r w:rsidRPr="00B01B96">
          <w:rPr>
            <w:lang w:val="en-US"/>
          </w:rPr>
          <w:t xml:space="preserve"> to the MDF2 over LI_X2. The MDF2 delivers the IRI messages as part of the Interception Product to the LEMF over LI_HI2.</w:t>
        </w:r>
      </w:ins>
    </w:p>
    <w:p w14:paraId="159D66F8" w14:textId="6D1F02C9" w:rsidR="00F23D25" w:rsidRDefault="00015D73" w:rsidP="00015D73">
      <w:pPr>
        <w:rPr>
          <w:ins w:id="51" w:author="Maurizio Iovieno" w:date="2018-10-15T08:45:00Z"/>
        </w:rPr>
      </w:pPr>
      <w:ins w:id="52" w:author="Maurizio Iovieno" w:date="2018-10-15T08:44:00Z">
        <w:r w:rsidRPr="00B01B96">
          <w:rPr>
            <w:lang w:val="en-US"/>
          </w:rPr>
          <w:t xml:space="preserve">National regulations may require to not deliver the SMS content in case of IRI only warrant. The MDF2 may need to remove content of communication included in the SMS from the received </w:t>
        </w:r>
        <w:proofErr w:type="spellStart"/>
        <w:r w:rsidRPr="00B01B96">
          <w:rPr>
            <w:lang w:val="en-US"/>
          </w:rPr>
          <w:t>xIRI</w:t>
        </w:r>
        <w:proofErr w:type="spellEnd"/>
        <w:r w:rsidRPr="00B01B96">
          <w:rPr>
            <w:lang w:val="en-US"/>
          </w:rPr>
          <w:t xml:space="preserve">, if the warrant requires so. In such case, the MDF2 queries the MDF3 to get information about CC delivery required by the warrant and removes the content of communication included in the SMS before delivery over HI2. </w:t>
        </w:r>
      </w:ins>
      <w:ins w:id="53" w:author="Maurizio Iovieno" w:date="2018-10-11T11:04:00Z">
        <w:r w:rsidR="00F23D25">
          <w:t xml:space="preserve"> </w:t>
        </w:r>
      </w:ins>
    </w:p>
    <w:p w14:paraId="59BACCDC" w14:textId="77777777" w:rsidR="00015D73" w:rsidRDefault="00015D73" w:rsidP="00015D73">
      <w:pPr>
        <w:rPr>
          <w:ins w:id="54" w:author="Maurizio Iovieno" w:date="2018-10-11T11:04:00Z"/>
        </w:rPr>
      </w:pPr>
    </w:p>
    <w:p w14:paraId="5283F7B5" w14:textId="0A641E27" w:rsidR="00F23D25" w:rsidRDefault="0087408E" w:rsidP="00F23D25">
      <w:pPr>
        <w:pStyle w:val="Heading4"/>
        <w:rPr>
          <w:ins w:id="55" w:author="Maurizio Iovieno" w:date="2018-10-11T11:04:00Z"/>
        </w:rPr>
      </w:pPr>
      <w:bookmarkStart w:id="56" w:name="_Toc526802318"/>
      <w:bookmarkStart w:id="57" w:name="_Toc526803205"/>
      <w:ins w:id="58" w:author="Maurizio Iovieno" w:date="2018-10-11T11:04:00Z">
        <w:r>
          <w:t>6.3.7</w:t>
        </w:r>
        <w:r w:rsidR="00F23D25">
          <w:t>.2</w:t>
        </w:r>
        <w:r w:rsidR="00F23D25">
          <w:tab/>
          <w:t>Target Identities</w:t>
        </w:r>
        <w:bookmarkEnd w:id="56"/>
        <w:bookmarkEnd w:id="57"/>
      </w:ins>
    </w:p>
    <w:p w14:paraId="2BC2BCC3" w14:textId="02B276C7" w:rsidR="00F23D25" w:rsidRDefault="00F23D25" w:rsidP="00F23D25">
      <w:pPr>
        <w:rPr>
          <w:ins w:id="59" w:author="Maurizio Iovieno" w:date="2018-10-11T11:04:00Z"/>
        </w:rPr>
      </w:pPr>
      <w:ins w:id="60" w:author="Maurizio Iovieno" w:date="2018-10-11T11:04:00Z">
        <w:r>
          <w:t>The LIPF present in the ADMF provisions the intercept information associated with the following target identities to the IRI-POI</w:t>
        </w:r>
      </w:ins>
      <w:ins w:id="61" w:author="Maurizio Iovieno" w:date="2018-10-11T11:22:00Z">
        <w:r w:rsidR="00810D79">
          <w:t xml:space="preserve"> </w:t>
        </w:r>
      </w:ins>
      <w:ins w:id="62" w:author="Maurizio Iovieno" w:date="2018-10-11T11:04:00Z">
        <w:r w:rsidR="00810D79">
          <w:t>present in the S</w:t>
        </w:r>
        <w:r>
          <w:t>M</w:t>
        </w:r>
      </w:ins>
      <w:ins w:id="63" w:author="Maurizio Iovieno" w:date="2018-10-11T11:22:00Z">
        <w:r w:rsidR="00810D79">
          <w:t>S</w:t>
        </w:r>
      </w:ins>
      <w:ins w:id="64" w:author="Maurizio Iovieno" w:date="2018-10-11T11:04:00Z">
        <w:r>
          <w:t xml:space="preserve">F: </w:t>
        </w:r>
      </w:ins>
    </w:p>
    <w:p w14:paraId="68D04ECB" w14:textId="77777777" w:rsidR="00F23D25" w:rsidRDefault="00F23D25" w:rsidP="00F23D25">
      <w:pPr>
        <w:numPr>
          <w:ilvl w:val="0"/>
          <w:numId w:val="7"/>
        </w:numPr>
        <w:overflowPunct w:val="0"/>
        <w:autoSpaceDE w:val="0"/>
        <w:autoSpaceDN w:val="0"/>
        <w:adjustRightInd w:val="0"/>
        <w:rPr>
          <w:ins w:id="65" w:author="Maurizio Iovieno" w:date="2018-10-11T11:04:00Z"/>
        </w:rPr>
      </w:pPr>
      <w:ins w:id="66" w:author="Maurizio Iovieno" w:date="2018-10-11T11:04:00Z">
        <w:r>
          <w:t>SUPI</w:t>
        </w:r>
      </w:ins>
    </w:p>
    <w:p w14:paraId="1A6BA64D" w14:textId="77777777" w:rsidR="00F23D25" w:rsidRDefault="00F23D25" w:rsidP="00F23D25">
      <w:pPr>
        <w:numPr>
          <w:ilvl w:val="0"/>
          <w:numId w:val="7"/>
        </w:numPr>
        <w:overflowPunct w:val="0"/>
        <w:autoSpaceDE w:val="0"/>
        <w:autoSpaceDN w:val="0"/>
        <w:adjustRightInd w:val="0"/>
        <w:rPr>
          <w:ins w:id="67" w:author="Maurizio Iovieno" w:date="2018-10-11T11:04:00Z"/>
        </w:rPr>
      </w:pPr>
      <w:ins w:id="68" w:author="Maurizio Iovieno" w:date="2018-10-11T11:04:00Z">
        <w:r>
          <w:t>PEI</w:t>
        </w:r>
      </w:ins>
    </w:p>
    <w:p w14:paraId="2ED7A8AC" w14:textId="77777777" w:rsidR="00F23D25" w:rsidRDefault="00F23D25" w:rsidP="00F23D25">
      <w:pPr>
        <w:numPr>
          <w:ilvl w:val="0"/>
          <w:numId w:val="7"/>
        </w:numPr>
        <w:overflowPunct w:val="0"/>
        <w:autoSpaceDE w:val="0"/>
        <w:autoSpaceDN w:val="0"/>
        <w:adjustRightInd w:val="0"/>
        <w:rPr>
          <w:ins w:id="69" w:author="Maurizio Iovieno" w:date="2018-10-11T11:04:00Z"/>
        </w:rPr>
      </w:pPr>
      <w:ins w:id="70" w:author="Maurizio Iovieno" w:date="2018-10-11T11:04:00Z">
        <w:r>
          <w:t xml:space="preserve">MSISDN. </w:t>
        </w:r>
      </w:ins>
    </w:p>
    <w:p w14:paraId="226E9A04" w14:textId="77777777" w:rsidR="00F23D25" w:rsidRDefault="00F23D25" w:rsidP="00F23D25">
      <w:pPr>
        <w:pStyle w:val="NO"/>
        <w:rPr>
          <w:ins w:id="71" w:author="Maurizio Iovieno" w:date="2018-10-11T11:04:00Z"/>
        </w:rPr>
      </w:pPr>
      <w:ins w:id="72" w:author="Maurizio Iovieno" w:date="2018-10-11T11:04:00Z">
        <w:r w:rsidRPr="002A04DE">
          <w:rPr>
            <w:highlight w:val="yellow"/>
          </w:rPr>
          <w:t>Editor’s Note: May need to change MSISDN to GPSI.</w:t>
        </w:r>
      </w:ins>
    </w:p>
    <w:p w14:paraId="08174287" w14:textId="77777777" w:rsidR="00F23D25" w:rsidRDefault="00F23D25" w:rsidP="00F23D25">
      <w:pPr>
        <w:rPr>
          <w:ins w:id="73" w:author="Maurizio Iovieno" w:date="2018-10-11T11:04:00Z"/>
        </w:rPr>
      </w:pPr>
      <w:ins w:id="74" w:author="Maurizio Iovieno" w:date="2018-10-11T11:04:00Z">
        <w:r>
          <w:t xml:space="preserve">The interception performed on the above three identities are mutually independent, even though, an </w:t>
        </w:r>
        <w:proofErr w:type="spellStart"/>
        <w:r>
          <w:t>xIRI</w:t>
        </w:r>
        <w:proofErr w:type="spellEnd"/>
        <w:r>
          <w:t xml:space="preserve"> may contain the information about the other identities when available. </w:t>
        </w:r>
      </w:ins>
    </w:p>
    <w:p w14:paraId="1B066EAC" w14:textId="77777777" w:rsidR="005A3C12" w:rsidRDefault="005A3C12" w:rsidP="0087408E">
      <w:pPr>
        <w:pStyle w:val="Heading4"/>
        <w:rPr>
          <w:ins w:id="75" w:author="Maurizio Iovieno" w:date="2018-10-12T10:31:00Z"/>
        </w:rPr>
      </w:pPr>
    </w:p>
    <w:p w14:paraId="5B539270" w14:textId="3CEAE956" w:rsidR="0087408E" w:rsidRDefault="0087408E" w:rsidP="0087408E">
      <w:pPr>
        <w:pStyle w:val="Heading4"/>
        <w:rPr>
          <w:ins w:id="76" w:author="Maurizio Iovieno" w:date="2018-10-12T08:47:00Z"/>
        </w:rPr>
      </w:pPr>
      <w:ins w:id="77" w:author="Maurizio Iovieno" w:date="2018-10-12T08:47:00Z">
        <w:r>
          <w:t>6.3.7.3</w:t>
        </w:r>
        <w:r>
          <w:tab/>
          <w:t>IRI Events</w:t>
        </w:r>
      </w:ins>
    </w:p>
    <w:p w14:paraId="3025A7E2" w14:textId="02E02431" w:rsidR="0087408E" w:rsidRDefault="0087408E" w:rsidP="0087408E">
      <w:pPr>
        <w:rPr>
          <w:ins w:id="78" w:author="Maurizio Iovieno" w:date="2018-10-12T08:47:00Z"/>
        </w:rPr>
      </w:pPr>
      <w:ins w:id="79" w:author="Maurizio Iovieno" w:date="2018-10-12T08:47:00Z">
        <w:r>
          <w:t xml:space="preserve">The IRI-POI present in the SMSF shall generate </w:t>
        </w:r>
        <w:proofErr w:type="spellStart"/>
        <w:r>
          <w:t>xIRI</w:t>
        </w:r>
        <w:proofErr w:type="spellEnd"/>
        <w:r>
          <w:t>, when it detects the following</w:t>
        </w:r>
        <w:r w:rsidR="00015D73">
          <w:t xml:space="preserve"> specific events or information</w:t>
        </w:r>
      </w:ins>
      <w:ins w:id="80" w:author="Maurizio Iovieno" w:date="2018-10-15T08:45:00Z">
        <w:r w:rsidR="00015D73">
          <w:t>:</w:t>
        </w:r>
      </w:ins>
      <w:bookmarkStart w:id="81" w:name="_GoBack"/>
      <w:bookmarkEnd w:id="81"/>
      <w:ins w:id="82" w:author="Maurizio Iovieno" w:date="2018-10-12T08:47:00Z">
        <w:r>
          <w:t xml:space="preserve"> </w:t>
        </w:r>
      </w:ins>
    </w:p>
    <w:p w14:paraId="26DC003C" w14:textId="2A765553" w:rsidR="0078482A" w:rsidRDefault="0087408E">
      <w:pPr>
        <w:pStyle w:val="ListParagraph"/>
        <w:numPr>
          <w:ilvl w:val="0"/>
          <w:numId w:val="7"/>
        </w:numPr>
        <w:rPr>
          <w:ins w:id="83" w:author="Maurizio Iovieno" w:date="2018-10-12T08:52:00Z"/>
        </w:rPr>
        <w:pPrChange w:id="84" w:author="Maurizio Iovieno" w:date="2018-10-12T08:52:00Z">
          <w:pPr/>
        </w:pPrChange>
      </w:pPr>
      <w:ins w:id="85" w:author="Maurizio Iovieno" w:date="2018-10-12T08:48:00Z">
        <w:r w:rsidRPr="0087408E">
          <w:rPr>
            <w:sz w:val="20"/>
            <w:szCs w:val="20"/>
            <w:rPrChange w:id="86" w:author="Maurizio Iovieno" w:date="2018-10-12T08:48:00Z">
              <w:rPr/>
            </w:rPrChange>
          </w:rPr>
          <w:t>SMS.</w:t>
        </w:r>
      </w:ins>
    </w:p>
    <w:p w14:paraId="18B424A0" w14:textId="77777777" w:rsidR="0078482A" w:rsidRPr="00D42B95" w:rsidRDefault="0078482A">
      <w:pPr>
        <w:pStyle w:val="ListParagraph"/>
        <w:rPr>
          <w:ins w:id="87" w:author="Maurizio Iovieno" w:date="2018-10-12T08:48:00Z"/>
        </w:rPr>
        <w:pPrChange w:id="88" w:author="Maurizio Iovieno" w:date="2018-10-12T08:52:00Z">
          <w:pPr/>
        </w:pPrChange>
      </w:pPr>
    </w:p>
    <w:p w14:paraId="59B0DC1E" w14:textId="6C6CB42F" w:rsidR="0078482A" w:rsidRDefault="0078482A" w:rsidP="0078482A">
      <w:pPr>
        <w:rPr>
          <w:ins w:id="89" w:author="Maurizio Iovieno" w:date="2018-10-12T09:15:00Z"/>
        </w:rPr>
      </w:pPr>
      <w:ins w:id="90" w:author="Maurizio Iovieno" w:date="2018-10-12T08:49:00Z">
        <w:r>
          <w:t xml:space="preserve">The SMS </w:t>
        </w:r>
        <w:proofErr w:type="spellStart"/>
        <w:r>
          <w:t>xIRI</w:t>
        </w:r>
        <w:proofErr w:type="spellEnd"/>
        <w:r>
          <w:t xml:space="preserve"> is generated when the IRI-POI present in an SMSF detects that a </w:t>
        </w:r>
      </w:ins>
      <w:ins w:id="91" w:author="Maurizio Iovieno" w:date="2018-10-12T08:50:00Z">
        <w:r>
          <w:t xml:space="preserve">SMS for the </w:t>
        </w:r>
      </w:ins>
      <w:ins w:id="92" w:author="Maurizio Iovieno" w:date="2018-10-12T08:49:00Z">
        <w:r>
          <w:t xml:space="preserve">target UE </w:t>
        </w:r>
      </w:ins>
      <w:ins w:id="93" w:author="Maurizio Iovieno" w:date="2018-10-12T08:50:00Z">
        <w:r>
          <w:t>is handled</w:t>
        </w:r>
      </w:ins>
      <w:ins w:id="94" w:author="Maurizio Iovieno" w:date="2018-10-12T08:49:00Z">
        <w:r>
          <w:t xml:space="preserve">. The </w:t>
        </w:r>
      </w:ins>
      <w:ins w:id="95" w:author="Maurizio Iovieno" w:date="2018-10-12T08:57:00Z">
        <w:r>
          <w:t>SMS</w:t>
        </w:r>
      </w:ins>
      <w:ins w:id="96" w:author="Maurizio Iovieno" w:date="2018-10-12T08:49:00Z">
        <w:r>
          <w:t xml:space="preserve"> </w:t>
        </w:r>
        <w:proofErr w:type="spellStart"/>
        <w:r>
          <w:t>xIRI</w:t>
        </w:r>
        <w:proofErr w:type="spellEnd"/>
        <w:r>
          <w:t xml:space="preserve"> </w:t>
        </w:r>
      </w:ins>
      <w:ins w:id="97" w:author="Maurizio Iovieno" w:date="2018-10-12T08:57:00Z">
        <w:r>
          <w:t>includes the SMS direction (Mobile Originated</w:t>
        </w:r>
      </w:ins>
      <w:ins w:id="98" w:author="Maurizio Iovieno" w:date="2018-10-12T08:58:00Z">
        <w:r>
          <w:t xml:space="preserve"> (MO)</w:t>
        </w:r>
      </w:ins>
      <w:ins w:id="99" w:author="Maurizio Iovieno" w:date="2018-10-12T08:57:00Z">
        <w:r>
          <w:t>, Mobile Terminated</w:t>
        </w:r>
      </w:ins>
      <w:ins w:id="100" w:author="Maurizio Iovieno" w:date="2018-10-12T08:58:00Z">
        <w:r>
          <w:t xml:space="preserve"> (MT)</w:t>
        </w:r>
      </w:ins>
      <w:ins w:id="101" w:author="Maurizio Iovieno" w:date="2018-10-12T08:57:00Z">
        <w:r>
          <w:t>)</w:t>
        </w:r>
      </w:ins>
      <w:ins w:id="102" w:author="Maurizio Iovieno" w:date="2018-10-12T09:14:00Z">
        <w:r w:rsidR="00BB43C6">
          <w:t xml:space="preserve"> and the </w:t>
        </w:r>
      </w:ins>
      <w:ins w:id="103" w:author="Maurizio Iovieno" w:date="2018-10-12T09:13:00Z">
        <w:r w:rsidR="00BB43C6">
          <w:t>SMS payload</w:t>
        </w:r>
      </w:ins>
      <w:ins w:id="104" w:author="Maurizio Iovieno" w:date="2018-10-12T08:49:00Z">
        <w:r>
          <w:t xml:space="preserve">. </w:t>
        </w:r>
      </w:ins>
    </w:p>
    <w:p w14:paraId="2149561A" w14:textId="5A58BD91" w:rsidR="00BB43C6" w:rsidRDefault="00BB43C6" w:rsidP="0078482A">
      <w:pPr>
        <w:rPr>
          <w:ins w:id="105" w:author="Maurizio Iovieno" w:date="2018-10-12T09:22:00Z"/>
        </w:rPr>
      </w:pPr>
    </w:p>
    <w:p w14:paraId="1EDC34D1" w14:textId="021CCA46" w:rsidR="00F13828" w:rsidRPr="00127C99" w:rsidRDefault="00F13828" w:rsidP="00F13828">
      <w:pPr>
        <w:pStyle w:val="Heading4"/>
        <w:rPr>
          <w:ins w:id="106" w:author="Maurizio Iovieno" w:date="2018-10-12T09:25:00Z"/>
        </w:rPr>
      </w:pPr>
      <w:ins w:id="107" w:author="Maurizio Iovieno" w:date="2018-10-12T09:25:00Z">
        <w:r w:rsidRPr="00127C99">
          <w:t>6.3.7.4</w:t>
        </w:r>
        <w:r w:rsidRPr="00127C99">
          <w:tab/>
          <w:t>IRI Parameters</w:t>
        </w:r>
      </w:ins>
    </w:p>
    <w:p w14:paraId="00E30BB9" w14:textId="02BDC85E" w:rsidR="00F13828" w:rsidRPr="00127C99" w:rsidRDefault="00F13828" w:rsidP="00F13828">
      <w:pPr>
        <w:rPr>
          <w:ins w:id="108" w:author="Maurizio Iovieno" w:date="2018-10-12T09:25:00Z"/>
        </w:rPr>
      </w:pPr>
      <w:ins w:id="109" w:author="Maurizio Iovieno" w:date="2018-10-12T09:25:00Z">
        <w:r w:rsidRPr="00127C99">
          <w:t xml:space="preserve">The list of </w:t>
        </w:r>
        <w:proofErr w:type="spellStart"/>
        <w:r w:rsidRPr="00127C99">
          <w:t>xIRI</w:t>
        </w:r>
        <w:proofErr w:type="spellEnd"/>
        <w:r w:rsidRPr="00127C99">
          <w:t xml:space="preserve"> parameters are specified in TS 33.128. The </w:t>
        </w:r>
        <w:proofErr w:type="spellStart"/>
        <w:r w:rsidRPr="00127C99">
          <w:t>xIRI</w:t>
        </w:r>
        <w:proofErr w:type="spellEnd"/>
        <w:r w:rsidRPr="00127C99">
          <w:t xml:space="preserve"> event shall include at the minimum the following information.     </w:t>
        </w:r>
      </w:ins>
    </w:p>
    <w:p w14:paraId="21456ADC" w14:textId="77777777" w:rsidR="00F13828" w:rsidRPr="00127C99" w:rsidRDefault="00F13828" w:rsidP="00F13828">
      <w:pPr>
        <w:numPr>
          <w:ilvl w:val="0"/>
          <w:numId w:val="7"/>
        </w:numPr>
        <w:overflowPunct w:val="0"/>
        <w:autoSpaceDE w:val="0"/>
        <w:autoSpaceDN w:val="0"/>
        <w:adjustRightInd w:val="0"/>
        <w:textAlignment w:val="baseline"/>
        <w:rPr>
          <w:ins w:id="110" w:author="Maurizio Iovieno" w:date="2018-10-12T09:25:00Z"/>
        </w:rPr>
      </w:pPr>
      <w:ins w:id="111" w:author="Maurizio Iovieno" w:date="2018-10-12T09:25:00Z">
        <w:r w:rsidRPr="00127C99">
          <w:t>Target Identity</w:t>
        </w:r>
      </w:ins>
    </w:p>
    <w:p w14:paraId="7F214BAB" w14:textId="088A66DE" w:rsidR="00F13828" w:rsidRPr="00127C99" w:rsidRDefault="00F13828" w:rsidP="00F13828">
      <w:pPr>
        <w:numPr>
          <w:ilvl w:val="0"/>
          <w:numId w:val="7"/>
        </w:numPr>
        <w:overflowPunct w:val="0"/>
        <w:autoSpaceDE w:val="0"/>
        <w:autoSpaceDN w:val="0"/>
        <w:adjustRightInd w:val="0"/>
        <w:textAlignment w:val="baseline"/>
        <w:rPr>
          <w:ins w:id="112" w:author="Maurizio Iovieno" w:date="2018-10-12T11:31:00Z"/>
        </w:rPr>
      </w:pPr>
      <w:ins w:id="113" w:author="Maurizio Iovieno" w:date="2018-10-12T09:25:00Z">
        <w:r w:rsidRPr="00127C99">
          <w:t>Time-stamp</w:t>
        </w:r>
      </w:ins>
    </w:p>
    <w:p w14:paraId="4098F724" w14:textId="0CE4E911" w:rsidR="00C65608" w:rsidRPr="00127C99" w:rsidRDefault="00C65608" w:rsidP="00F13828">
      <w:pPr>
        <w:numPr>
          <w:ilvl w:val="0"/>
          <w:numId w:val="7"/>
        </w:numPr>
        <w:overflowPunct w:val="0"/>
        <w:autoSpaceDE w:val="0"/>
        <w:autoSpaceDN w:val="0"/>
        <w:adjustRightInd w:val="0"/>
        <w:textAlignment w:val="baseline"/>
        <w:rPr>
          <w:ins w:id="114" w:author="Maurizio Iovieno" w:date="2018-10-12T09:41:00Z"/>
        </w:rPr>
      </w:pPr>
      <w:ins w:id="115" w:author="Maurizio Iovieno" w:date="2018-10-12T11:31:00Z">
        <w:r w:rsidRPr="00127C99">
          <w:t>Location information</w:t>
        </w:r>
      </w:ins>
    </w:p>
    <w:p w14:paraId="0C6853D2" w14:textId="19CFA5A1" w:rsidR="003C51DA" w:rsidRPr="00127C99" w:rsidRDefault="003C51DA" w:rsidP="00F13828">
      <w:pPr>
        <w:numPr>
          <w:ilvl w:val="0"/>
          <w:numId w:val="7"/>
        </w:numPr>
        <w:overflowPunct w:val="0"/>
        <w:autoSpaceDE w:val="0"/>
        <w:autoSpaceDN w:val="0"/>
        <w:adjustRightInd w:val="0"/>
        <w:textAlignment w:val="baseline"/>
        <w:rPr>
          <w:ins w:id="116" w:author="Maurizio Iovieno" w:date="2018-10-12T09:41:00Z"/>
        </w:rPr>
      </w:pPr>
      <w:ins w:id="117" w:author="Maurizio Iovieno" w:date="2018-10-12T09:41:00Z">
        <w:r w:rsidRPr="00127C99">
          <w:t>SMS direction (Mobile Originated, Mobile Terminated)</w:t>
        </w:r>
      </w:ins>
    </w:p>
    <w:p w14:paraId="4E11C56A" w14:textId="25D8C7C4" w:rsidR="003C51DA" w:rsidRPr="00127C99" w:rsidRDefault="003C51DA" w:rsidP="00F13828">
      <w:pPr>
        <w:numPr>
          <w:ilvl w:val="0"/>
          <w:numId w:val="7"/>
        </w:numPr>
        <w:overflowPunct w:val="0"/>
        <w:autoSpaceDE w:val="0"/>
        <w:autoSpaceDN w:val="0"/>
        <w:adjustRightInd w:val="0"/>
        <w:textAlignment w:val="baseline"/>
        <w:rPr>
          <w:ins w:id="118" w:author="Maurizio Iovieno" w:date="2018-10-12T11:31:00Z"/>
        </w:rPr>
      </w:pPr>
      <w:ins w:id="119" w:author="Maurizio Iovieno" w:date="2018-10-12T09:41:00Z">
        <w:r w:rsidRPr="00127C99">
          <w:t>SMS Payload.</w:t>
        </w:r>
      </w:ins>
    </w:p>
    <w:p w14:paraId="08747E6D" w14:textId="38A832B4" w:rsidR="00C65608" w:rsidRDefault="00C65608">
      <w:pPr>
        <w:overflowPunct w:val="0"/>
        <w:autoSpaceDE w:val="0"/>
        <w:autoSpaceDN w:val="0"/>
        <w:adjustRightInd w:val="0"/>
        <w:textAlignment w:val="baseline"/>
        <w:rPr>
          <w:ins w:id="120" w:author="Maurizio Iovieno" w:date="2018-10-12T11:32:00Z"/>
        </w:rPr>
        <w:pPrChange w:id="121" w:author="Maurizio Iovieno" w:date="2018-10-12T11:31:00Z">
          <w:pPr>
            <w:numPr>
              <w:numId w:val="7"/>
            </w:numPr>
            <w:overflowPunct w:val="0"/>
            <w:autoSpaceDE w:val="0"/>
            <w:autoSpaceDN w:val="0"/>
            <w:adjustRightInd w:val="0"/>
            <w:ind w:left="720" w:hanging="360"/>
            <w:textAlignment w:val="baseline"/>
          </w:pPr>
        </w:pPrChange>
      </w:pPr>
    </w:p>
    <w:p w14:paraId="65AFCAC0" w14:textId="77777777" w:rsidR="006D53B3" w:rsidRDefault="006D53B3" w:rsidP="006D53B3">
      <w:pPr>
        <w:overflowPunct w:val="0"/>
        <w:autoSpaceDE w:val="0"/>
        <w:autoSpaceDN w:val="0"/>
        <w:adjustRightInd w:val="0"/>
        <w:textAlignment w:val="baseline"/>
        <w:rPr>
          <w:ins w:id="122" w:author="Maurizio Iovieno" w:date="2018-10-12T11:32:00Z"/>
        </w:rPr>
      </w:pPr>
    </w:p>
    <w:p w14:paraId="0B57D7FA" w14:textId="77777777" w:rsidR="00F13828" w:rsidRDefault="00F13828" w:rsidP="00127C99">
      <w:pPr>
        <w:pStyle w:val="NO"/>
        <w:ind w:left="0" w:firstLine="0"/>
        <w:rPr>
          <w:ins w:id="123" w:author="Maurizio Iovieno" w:date="2018-10-12T09:25:00Z"/>
        </w:rPr>
      </w:pPr>
    </w:p>
    <w:p w14:paraId="44054EAA" w14:textId="3BB39349" w:rsidR="00F13828" w:rsidRDefault="00F13828" w:rsidP="00F13828">
      <w:pPr>
        <w:pStyle w:val="Heading4"/>
        <w:rPr>
          <w:ins w:id="124" w:author="Maurizio Iovieno" w:date="2018-10-12T09:25:00Z"/>
        </w:rPr>
      </w:pPr>
      <w:bookmarkStart w:id="125" w:name="_Toc526802349"/>
      <w:bookmarkStart w:id="126" w:name="_Toc526803236"/>
      <w:ins w:id="127" w:author="Maurizio Iovieno" w:date="2018-10-12T09:26:00Z">
        <w:r>
          <w:lastRenderedPageBreak/>
          <w:t>6.3.7.5</w:t>
        </w:r>
      </w:ins>
      <w:ins w:id="128" w:author="Maurizio Iovieno" w:date="2018-10-12T09:25:00Z">
        <w:r>
          <w:tab/>
          <w:t xml:space="preserve">Parameters on each </w:t>
        </w:r>
        <w:proofErr w:type="spellStart"/>
        <w:r>
          <w:t>xIRI</w:t>
        </w:r>
        <w:bookmarkEnd w:id="125"/>
        <w:bookmarkEnd w:id="126"/>
        <w:proofErr w:type="spellEnd"/>
        <w:r>
          <w:t xml:space="preserve">  </w:t>
        </w:r>
      </w:ins>
    </w:p>
    <w:p w14:paraId="196D435D" w14:textId="7326206C" w:rsidR="00BB43C6" w:rsidRDefault="00F13828" w:rsidP="00F13828">
      <w:pPr>
        <w:rPr>
          <w:ins w:id="129" w:author="Maurizio Iovieno" w:date="2018-10-12T09:26:00Z"/>
        </w:rPr>
      </w:pPr>
      <w:ins w:id="130" w:author="Maurizio Iovieno" w:date="2018-10-12T09:25:00Z">
        <w:r>
          <w:t xml:space="preserve">The parameters in each </w:t>
        </w:r>
        <w:proofErr w:type="spellStart"/>
        <w:r>
          <w:t>xIRI</w:t>
        </w:r>
        <w:proofErr w:type="spellEnd"/>
        <w:r>
          <w:t xml:space="preserve"> are defined in TS 33.128.</w:t>
        </w:r>
      </w:ins>
    </w:p>
    <w:p w14:paraId="18B6C553" w14:textId="77777777" w:rsidR="00F13828" w:rsidRDefault="00F13828" w:rsidP="00F13828">
      <w:pPr>
        <w:rPr>
          <w:ins w:id="131" w:author="Maurizio Iovieno" w:date="2018-10-12T08:49:00Z"/>
        </w:rPr>
      </w:pPr>
    </w:p>
    <w:p w14:paraId="2A715AB0" w14:textId="2F308301" w:rsidR="0078482A" w:rsidRDefault="00F13828">
      <w:pPr>
        <w:pStyle w:val="Heading4"/>
        <w:rPr>
          <w:ins w:id="132" w:author="Maurizio Iovieno" w:date="2018-10-12T09:38:00Z"/>
        </w:rPr>
        <w:pPrChange w:id="133" w:author="Maurizio Iovieno" w:date="2018-10-12T09:15:00Z">
          <w:pPr/>
        </w:pPrChange>
      </w:pPr>
      <w:ins w:id="134" w:author="Maurizio Iovieno" w:date="2018-10-12T09:14:00Z">
        <w:r>
          <w:t>6.3.7.6</w:t>
        </w:r>
      </w:ins>
      <w:ins w:id="135" w:author="Maurizio Iovieno" w:date="2018-10-12T09:15:00Z">
        <w:r w:rsidR="00BB43C6">
          <w:tab/>
          <w:t>Network Topologies</w:t>
        </w:r>
      </w:ins>
    </w:p>
    <w:p w14:paraId="74347EBF" w14:textId="2AD0DCE1" w:rsidR="003C51DA" w:rsidRDefault="003C51DA" w:rsidP="003C51DA">
      <w:pPr>
        <w:rPr>
          <w:ins w:id="136" w:author="Maurizio Iovieno" w:date="2018-10-12T09:38:00Z"/>
        </w:rPr>
      </w:pPr>
      <w:ins w:id="137" w:author="Maurizio Iovieno" w:date="2018-10-12T09:38:00Z">
        <w:r>
          <w:t xml:space="preserve">The SMSF shall provide the IRI-POI functions in the following network topology cases: </w:t>
        </w:r>
      </w:ins>
    </w:p>
    <w:p w14:paraId="1CEF53E9" w14:textId="77777777" w:rsidR="003C51DA" w:rsidRDefault="003C51DA" w:rsidP="003C51DA">
      <w:pPr>
        <w:numPr>
          <w:ilvl w:val="0"/>
          <w:numId w:val="7"/>
        </w:numPr>
        <w:overflowPunct w:val="0"/>
        <w:autoSpaceDE w:val="0"/>
        <w:autoSpaceDN w:val="0"/>
        <w:adjustRightInd w:val="0"/>
        <w:rPr>
          <w:ins w:id="138" w:author="Maurizio Iovieno" w:date="2018-10-12T09:38:00Z"/>
        </w:rPr>
      </w:pPr>
      <w:ins w:id="139" w:author="Maurizio Iovieno" w:date="2018-10-12T09:38:00Z">
        <w:r>
          <w:t>Non-roaming case</w:t>
        </w:r>
      </w:ins>
    </w:p>
    <w:p w14:paraId="2472C220" w14:textId="09F0D083" w:rsidR="003C51DA" w:rsidRDefault="003C51DA" w:rsidP="003C51DA">
      <w:pPr>
        <w:numPr>
          <w:ilvl w:val="0"/>
          <w:numId w:val="7"/>
        </w:numPr>
        <w:overflowPunct w:val="0"/>
        <w:autoSpaceDE w:val="0"/>
        <w:autoSpaceDN w:val="0"/>
        <w:adjustRightInd w:val="0"/>
        <w:rPr>
          <w:ins w:id="140" w:author="Maurizio Iovieno" w:date="2018-10-12T09:38:00Z"/>
        </w:rPr>
      </w:pPr>
      <w:ins w:id="141" w:author="Maurizio Iovieno" w:date="2018-10-12T09:38:00Z">
        <w:r>
          <w:t xml:space="preserve">Roaming case, in VPLMN. </w:t>
        </w:r>
      </w:ins>
    </w:p>
    <w:p w14:paraId="731E807F" w14:textId="77777777" w:rsidR="003C51DA" w:rsidRPr="003C51DA" w:rsidRDefault="003C51DA" w:rsidP="003C51DA">
      <w:pPr>
        <w:rPr>
          <w:ins w:id="142" w:author="Maurizio Iovieno" w:date="2018-10-12T08:48:00Z"/>
        </w:rPr>
      </w:pPr>
    </w:p>
    <w:p w14:paraId="657302AA" w14:textId="77777777" w:rsidR="0087408E" w:rsidRPr="002524C8" w:rsidRDefault="0087408E" w:rsidP="0087408E"/>
    <w:p w14:paraId="0E891FAD" w14:textId="7AF60BB4" w:rsidR="00577003" w:rsidRDefault="00577003" w:rsidP="00491A30">
      <w:pPr>
        <w:pStyle w:val="NO"/>
        <w:rPr>
          <w:ins w:id="143" w:author="Maurizio Iovieno" w:date="2018-10-12T10:29:00Z"/>
        </w:rPr>
      </w:pPr>
    </w:p>
    <w:p w14:paraId="4C2BF2AC" w14:textId="4D099B1B" w:rsidR="005A3C12" w:rsidRDefault="005A3C12" w:rsidP="00491A30">
      <w:pPr>
        <w:pStyle w:val="NO"/>
        <w:rPr>
          <w:ins w:id="144" w:author="Maurizio Iovieno" w:date="2018-10-12T10:29:00Z"/>
        </w:rPr>
      </w:pPr>
    </w:p>
    <w:p w14:paraId="049046DC" w14:textId="15B67FEB" w:rsidR="005A3C12" w:rsidRDefault="005A3C12" w:rsidP="00491A30">
      <w:pPr>
        <w:pStyle w:val="NO"/>
      </w:pPr>
      <w:ins w:id="145" w:author="Maurizio Iovieno" w:date="2018-10-12T10:29:00Z">
        <w:r w:rsidRPr="005A3C12">
          <w:rPr>
            <w:highlight w:val="yellow"/>
            <w:rPrChange w:id="146" w:author="Maurizio Iovieno" w:date="2018-10-12T10:30:00Z">
              <w:rPr/>
            </w:rPrChange>
          </w:rPr>
          <w:t>NOTE: SOME FIGURES IN THE SPEC NEED TO BE ENHANCED TO INCLUDE SMSF.</w:t>
        </w:r>
      </w:ins>
    </w:p>
    <w:p w14:paraId="7BF994E0" w14:textId="77777777" w:rsidR="00371962" w:rsidRDefault="00371962" w:rsidP="00491A30">
      <w:pPr>
        <w:pStyle w:val="NO"/>
      </w:pPr>
    </w:p>
    <w:p w14:paraId="42EBD79E" w14:textId="2B7E9A7E"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p>
    <w:p w14:paraId="50E968F9" w14:textId="77777777" w:rsidR="00577003" w:rsidRDefault="00577003" w:rsidP="00491A30">
      <w:pPr>
        <w:pStyle w:val="NO"/>
      </w:pPr>
    </w:p>
    <w:p w14:paraId="524E5377" w14:textId="77777777" w:rsidR="00491A30" w:rsidRDefault="00491A30" w:rsidP="00491A30">
      <w:pPr>
        <w:pStyle w:val="NO"/>
      </w:pP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6F366" w14:textId="77777777" w:rsidR="00225F43" w:rsidRDefault="00225F43">
      <w:r>
        <w:separator/>
      </w:r>
    </w:p>
  </w:endnote>
  <w:endnote w:type="continuationSeparator" w:id="0">
    <w:p w14:paraId="12D1D73E" w14:textId="77777777" w:rsidR="00225F43" w:rsidRDefault="0022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05948" w14:textId="77777777" w:rsidR="00225F43" w:rsidRDefault="00225F43">
      <w:r>
        <w:separator/>
      </w:r>
    </w:p>
  </w:footnote>
  <w:footnote w:type="continuationSeparator" w:id="0">
    <w:p w14:paraId="6CAB48B6" w14:textId="77777777" w:rsidR="00225F43" w:rsidRDefault="00225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1"/>
  </w:num>
  <w:num w:numId="6">
    <w:abstractNumId w:val="3"/>
  </w:num>
  <w:num w:numId="7">
    <w:abstractNumId w:val="6"/>
  </w:num>
  <w:num w:numId="8">
    <w:abstractNumId w:val="9"/>
  </w:num>
  <w:num w:numId="9">
    <w:abstractNumId w:val="11"/>
  </w:num>
  <w:num w:numId="10">
    <w:abstractNumId w:val="3"/>
  </w:num>
  <w:num w:numId="11">
    <w:abstractNumId w:val="12"/>
  </w:num>
  <w:num w:numId="12">
    <w:abstractNumId w:val="4"/>
  </w:num>
  <w:num w:numId="13">
    <w:abstractNumId w:val="7"/>
  </w:num>
  <w:num w:numId="14">
    <w:abstractNumId w:val="8"/>
  </w:num>
  <w:num w:numId="15">
    <w:abstractNumId w:val="10"/>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15D73"/>
    <w:rsid w:val="00021C40"/>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6B0"/>
    <w:rsid w:val="000C54E1"/>
    <w:rsid w:val="000D58AB"/>
    <w:rsid w:val="000E1BD4"/>
    <w:rsid w:val="000E2B78"/>
    <w:rsid w:val="000E5393"/>
    <w:rsid w:val="000F19F0"/>
    <w:rsid w:val="000F1D1A"/>
    <w:rsid w:val="0012473B"/>
    <w:rsid w:val="00127C99"/>
    <w:rsid w:val="00134A4C"/>
    <w:rsid w:val="00140EDF"/>
    <w:rsid w:val="00154C72"/>
    <w:rsid w:val="00156968"/>
    <w:rsid w:val="0016309B"/>
    <w:rsid w:val="00165CC2"/>
    <w:rsid w:val="00166612"/>
    <w:rsid w:val="00167E84"/>
    <w:rsid w:val="001714D5"/>
    <w:rsid w:val="00174B5F"/>
    <w:rsid w:val="00182F94"/>
    <w:rsid w:val="00184B53"/>
    <w:rsid w:val="00185CA6"/>
    <w:rsid w:val="001942EB"/>
    <w:rsid w:val="00196019"/>
    <w:rsid w:val="001B1911"/>
    <w:rsid w:val="001B20D4"/>
    <w:rsid w:val="001B35E3"/>
    <w:rsid w:val="001C040D"/>
    <w:rsid w:val="001C4D0D"/>
    <w:rsid w:val="001D02C2"/>
    <w:rsid w:val="001D2B33"/>
    <w:rsid w:val="001E1F88"/>
    <w:rsid w:val="001E4141"/>
    <w:rsid w:val="001E7903"/>
    <w:rsid w:val="001F168B"/>
    <w:rsid w:val="00201D01"/>
    <w:rsid w:val="00216F23"/>
    <w:rsid w:val="00225F43"/>
    <w:rsid w:val="002347A2"/>
    <w:rsid w:val="0024378C"/>
    <w:rsid w:val="00244A31"/>
    <w:rsid w:val="002524C8"/>
    <w:rsid w:val="00254A58"/>
    <w:rsid w:val="00255DE4"/>
    <w:rsid w:val="00266EB4"/>
    <w:rsid w:val="0027041D"/>
    <w:rsid w:val="002875A1"/>
    <w:rsid w:val="00290562"/>
    <w:rsid w:val="002A358D"/>
    <w:rsid w:val="002B326C"/>
    <w:rsid w:val="002C5173"/>
    <w:rsid w:val="002C5584"/>
    <w:rsid w:val="002C763D"/>
    <w:rsid w:val="002E0CF7"/>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7874"/>
    <w:rsid w:val="0035462D"/>
    <w:rsid w:val="00365EA0"/>
    <w:rsid w:val="00371962"/>
    <w:rsid w:val="003736D5"/>
    <w:rsid w:val="003912B0"/>
    <w:rsid w:val="00391A62"/>
    <w:rsid w:val="003975DB"/>
    <w:rsid w:val="003A2B72"/>
    <w:rsid w:val="003B1E11"/>
    <w:rsid w:val="003B5D03"/>
    <w:rsid w:val="003C3971"/>
    <w:rsid w:val="003C51DA"/>
    <w:rsid w:val="003D6FEE"/>
    <w:rsid w:val="003E008B"/>
    <w:rsid w:val="0040011B"/>
    <w:rsid w:val="00411543"/>
    <w:rsid w:val="00436104"/>
    <w:rsid w:val="004362E5"/>
    <w:rsid w:val="0043684F"/>
    <w:rsid w:val="00457408"/>
    <w:rsid w:val="004818C8"/>
    <w:rsid w:val="0049031D"/>
    <w:rsid w:val="00491A30"/>
    <w:rsid w:val="004935CF"/>
    <w:rsid w:val="004A3521"/>
    <w:rsid w:val="004A3CB1"/>
    <w:rsid w:val="004A3E04"/>
    <w:rsid w:val="004D3578"/>
    <w:rsid w:val="004D3AC6"/>
    <w:rsid w:val="004E022F"/>
    <w:rsid w:val="004E213A"/>
    <w:rsid w:val="004F31A7"/>
    <w:rsid w:val="00503520"/>
    <w:rsid w:val="00510603"/>
    <w:rsid w:val="005109DB"/>
    <w:rsid w:val="00520E74"/>
    <w:rsid w:val="00540D22"/>
    <w:rsid w:val="00543E6C"/>
    <w:rsid w:val="005578B5"/>
    <w:rsid w:val="00565087"/>
    <w:rsid w:val="005761D2"/>
    <w:rsid w:val="00577003"/>
    <w:rsid w:val="00580400"/>
    <w:rsid w:val="005830F4"/>
    <w:rsid w:val="00587D09"/>
    <w:rsid w:val="00594E38"/>
    <w:rsid w:val="005A3C12"/>
    <w:rsid w:val="005A74DF"/>
    <w:rsid w:val="005B72DE"/>
    <w:rsid w:val="005C04BA"/>
    <w:rsid w:val="005C0557"/>
    <w:rsid w:val="005C3318"/>
    <w:rsid w:val="005C5061"/>
    <w:rsid w:val="005D2E01"/>
    <w:rsid w:val="005D582F"/>
    <w:rsid w:val="005E6272"/>
    <w:rsid w:val="005E77BC"/>
    <w:rsid w:val="006071B3"/>
    <w:rsid w:val="00611A8B"/>
    <w:rsid w:val="0061233E"/>
    <w:rsid w:val="00614FDF"/>
    <w:rsid w:val="006203A4"/>
    <w:rsid w:val="006268FF"/>
    <w:rsid w:val="006271FC"/>
    <w:rsid w:val="00627AE6"/>
    <w:rsid w:val="00627EFA"/>
    <w:rsid w:val="00630F4F"/>
    <w:rsid w:val="00630FD2"/>
    <w:rsid w:val="006324EE"/>
    <w:rsid w:val="006361C2"/>
    <w:rsid w:val="00645823"/>
    <w:rsid w:val="0065179F"/>
    <w:rsid w:val="00660CEE"/>
    <w:rsid w:val="00662A62"/>
    <w:rsid w:val="00683D84"/>
    <w:rsid w:val="006A0549"/>
    <w:rsid w:val="006A2194"/>
    <w:rsid w:val="006A3A98"/>
    <w:rsid w:val="006B0A88"/>
    <w:rsid w:val="006C1048"/>
    <w:rsid w:val="006C29B7"/>
    <w:rsid w:val="006D2561"/>
    <w:rsid w:val="006D53B3"/>
    <w:rsid w:val="006D731B"/>
    <w:rsid w:val="006E1D49"/>
    <w:rsid w:val="006E5C86"/>
    <w:rsid w:val="006F251A"/>
    <w:rsid w:val="00702109"/>
    <w:rsid w:val="00710AE4"/>
    <w:rsid w:val="00725E96"/>
    <w:rsid w:val="00734A5B"/>
    <w:rsid w:val="0074103B"/>
    <w:rsid w:val="00742347"/>
    <w:rsid w:val="0074447A"/>
    <w:rsid w:val="00744E76"/>
    <w:rsid w:val="00750FFE"/>
    <w:rsid w:val="0075436B"/>
    <w:rsid w:val="00761A74"/>
    <w:rsid w:val="00761AD7"/>
    <w:rsid w:val="00762799"/>
    <w:rsid w:val="0076578F"/>
    <w:rsid w:val="00766B44"/>
    <w:rsid w:val="00774173"/>
    <w:rsid w:val="00775484"/>
    <w:rsid w:val="00781F0F"/>
    <w:rsid w:val="007835C9"/>
    <w:rsid w:val="0078482A"/>
    <w:rsid w:val="00791291"/>
    <w:rsid w:val="00797B11"/>
    <w:rsid w:val="007A116E"/>
    <w:rsid w:val="007B2717"/>
    <w:rsid w:val="007B68B1"/>
    <w:rsid w:val="007C47D7"/>
    <w:rsid w:val="007C567B"/>
    <w:rsid w:val="007C6153"/>
    <w:rsid w:val="007E1856"/>
    <w:rsid w:val="007E1955"/>
    <w:rsid w:val="007E72B1"/>
    <w:rsid w:val="007F2C83"/>
    <w:rsid w:val="0080066F"/>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9AF"/>
    <w:rsid w:val="008868B6"/>
    <w:rsid w:val="00896BA0"/>
    <w:rsid w:val="008A6FF6"/>
    <w:rsid w:val="008B020E"/>
    <w:rsid w:val="008B7101"/>
    <w:rsid w:val="008D5B11"/>
    <w:rsid w:val="008E1E79"/>
    <w:rsid w:val="008E2BC2"/>
    <w:rsid w:val="008E4E76"/>
    <w:rsid w:val="00901EDD"/>
    <w:rsid w:val="0090271F"/>
    <w:rsid w:val="00902E23"/>
    <w:rsid w:val="0091348E"/>
    <w:rsid w:val="00917CCB"/>
    <w:rsid w:val="00924D95"/>
    <w:rsid w:val="0093128A"/>
    <w:rsid w:val="00935F0A"/>
    <w:rsid w:val="00942EC2"/>
    <w:rsid w:val="00947007"/>
    <w:rsid w:val="0095740D"/>
    <w:rsid w:val="009861C7"/>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B7956"/>
    <w:rsid w:val="00AC6557"/>
    <w:rsid w:val="00AC7140"/>
    <w:rsid w:val="00AD2E84"/>
    <w:rsid w:val="00AD6A8D"/>
    <w:rsid w:val="00B15449"/>
    <w:rsid w:val="00B54D27"/>
    <w:rsid w:val="00B64E76"/>
    <w:rsid w:val="00B66E16"/>
    <w:rsid w:val="00B73E28"/>
    <w:rsid w:val="00B80A46"/>
    <w:rsid w:val="00B8430B"/>
    <w:rsid w:val="00B911A4"/>
    <w:rsid w:val="00B94078"/>
    <w:rsid w:val="00B96234"/>
    <w:rsid w:val="00BB43C6"/>
    <w:rsid w:val="00BC0912"/>
    <w:rsid w:val="00BC0F7D"/>
    <w:rsid w:val="00BC4F9D"/>
    <w:rsid w:val="00BD37EF"/>
    <w:rsid w:val="00BD4089"/>
    <w:rsid w:val="00BD7BE1"/>
    <w:rsid w:val="00BE6B47"/>
    <w:rsid w:val="00BF5673"/>
    <w:rsid w:val="00C006A3"/>
    <w:rsid w:val="00C0586A"/>
    <w:rsid w:val="00C1271A"/>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9138B"/>
    <w:rsid w:val="00C91596"/>
    <w:rsid w:val="00C93F40"/>
    <w:rsid w:val="00CA3D0C"/>
    <w:rsid w:val="00CC5C1A"/>
    <w:rsid w:val="00CE46AB"/>
    <w:rsid w:val="00CF5742"/>
    <w:rsid w:val="00D114DF"/>
    <w:rsid w:val="00D12EAA"/>
    <w:rsid w:val="00D42B95"/>
    <w:rsid w:val="00D42D7D"/>
    <w:rsid w:val="00D53F9D"/>
    <w:rsid w:val="00D54457"/>
    <w:rsid w:val="00D54F56"/>
    <w:rsid w:val="00D609AA"/>
    <w:rsid w:val="00D60DC9"/>
    <w:rsid w:val="00D66AFC"/>
    <w:rsid w:val="00D7170A"/>
    <w:rsid w:val="00D727B0"/>
    <w:rsid w:val="00D738D6"/>
    <w:rsid w:val="00D755EB"/>
    <w:rsid w:val="00D81398"/>
    <w:rsid w:val="00D81AE4"/>
    <w:rsid w:val="00D858AC"/>
    <w:rsid w:val="00D87E00"/>
    <w:rsid w:val="00D9134D"/>
    <w:rsid w:val="00DA7A03"/>
    <w:rsid w:val="00DB1818"/>
    <w:rsid w:val="00DC0DC7"/>
    <w:rsid w:val="00DC309B"/>
    <w:rsid w:val="00DC4DA2"/>
    <w:rsid w:val="00DC5085"/>
    <w:rsid w:val="00DC666B"/>
    <w:rsid w:val="00DD4287"/>
    <w:rsid w:val="00DD6161"/>
    <w:rsid w:val="00DE065F"/>
    <w:rsid w:val="00DE41FF"/>
    <w:rsid w:val="00DF2B1F"/>
    <w:rsid w:val="00DF62CD"/>
    <w:rsid w:val="00E00D2D"/>
    <w:rsid w:val="00E1163D"/>
    <w:rsid w:val="00E170F0"/>
    <w:rsid w:val="00E20F21"/>
    <w:rsid w:val="00E318B8"/>
    <w:rsid w:val="00E438CF"/>
    <w:rsid w:val="00E44D45"/>
    <w:rsid w:val="00E57431"/>
    <w:rsid w:val="00E741E9"/>
    <w:rsid w:val="00E7444D"/>
    <w:rsid w:val="00E77645"/>
    <w:rsid w:val="00E9095F"/>
    <w:rsid w:val="00E90B98"/>
    <w:rsid w:val="00EC055A"/>
    <w:rsid w:val="00EC0791"/>
    <w:rsid w:val="00EC4A25"/>
    <w:rsid w:val="00ED71E2"/>
    <w:rsid w:val="00ED7E67"/>
    <w:rsid w:val="00EF70CE"/>
    <w:rsid w:val="00F025A2"/>
    <w:rsid w:val="00F04712"/>
    <w:rsid w:val="00F0570D"/>
    <w:rsid w:val="00F10161"/>
    <w:rsid w:val="00F11E8F"/>
    <w:rsid w:val="00F13828"/>
    <w:rsid w:val="00F154E4"/>
    <w:rsid w:val="00F22311"/>
    <w:rsid w:val="00F22DE4"/>
    <w:rsid w:val="00F22EC7"/>
    <w:rsid w:val="00F23D25"/>
    <w:rsid w:val="00F32205"/>
    <w:rsid w:val="00F3636F"/>
    <w:rsid w:val="00F47487"/>
    <w:rsid w:val="00F542B1"/>
    <w:rsid w:val="00F54B09"/>
    <w:rsid w:val="00F653B8"/>
    <w:rsid w:val="00F71AE2"/>
    <w:rsid w:val="00F748D5"/>
    <w:rsid w:val="00F749ED"/>
    <w:rsid w:val="00F8372E"/>
    <w:rsid w:val="00FA1266"/>
    <w:rsid w:val="00FC1192"/>
    <w:rsid w:val="00FC293C"/>
    <w:rsid w:val="00FD0468"/>
    <w:rsid w:val="00FD2D92"/>
    <w:rsid w:val="00FE271F"/>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36DFC-9FF7-4246-921F-95FBD39F9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955</Words>
  <Characters>5444</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5</cp:revision>
  <cp:lastPrinted>2018-09-20T06:17:00Z</cp:lastPrinted>
  <dcterms:created xsi:type="dcterms:W3CDTF">2018-10-15T06:21:00Z</dcterms:created>
  <dcterms:modified xsi:type="dcterms:W3CDTF">2018-10-15T06:45:00Z</dcterms:modified>
</cp:coreProperties>
</file>